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outlineLvl w:val="0"/>
        <w:rPr>
          <w:rFonts w:hint="default"/>
          <w:b/>
          <w:iCs/>
          <w:sz w:val="28"/>
          <w:highlight w:val="yellow"/>
          <w:lang w:val="en-US"/>
        </w:rPr>
      </w:pPr>
      <w:r>
        <w:rPr>
          <w:rFonts w:cs="Arial"/>
          <w:b/>
          <w:bCs/>
          <w:sz w:val="24"/>
          <w:szCs w:val="24"/>
        </w:rPr>
        <w:t>3GPP TSG-RAN WG3 Meeting #11</w:t>
      </w:r>
      <w:r>
        <w:rPr>
          <w:rFonts w:hint="eastAsia" w:cs="Arial"/>
          <w:b/>
          <w:bCs/>
          <w:sz w:val="24"/>
          <w:szCs w:val="24"/>
          <w:lang w:val="en-US" w:eastAsia="zh-CN"/>
        </w:rPr>
        <w:t>9</w:t>
      </w:r>
      <w:r>
        <w:rPr>
          <w:b/>
          <w:i/>
          <w:sz w:val="28"/>
        </w:rPr>
        <w:tab/>
      </w:r>
      <w:r>
        <w:rPr>
          <w:rFonts w:hint="eastAsia"/>
          <w:b/>
          <w:iCs/>
          <w:sz w:val="28"/>
          <w:lang w:val="en-US" w:eastAsia="zh-CN"/>
        </w:rPr>
        <w:t>R3-2310</w:t>
      </w:r>
      <w:bookmarkStart w:id="3" w:name="_GoBack"/>
      <w:bookmarkEnd w:id="3"/>
      <w:r>
        <w:rPr>
          <w:rFonts w:hint="eastAsia"/>
          <w:b/>
          <w:iCs/>
          <w:sz w:val="28"/>
          <w:lang w:val="en-US" w:eastAsia="zh-CN"/>
        </w:rPr>
        <w:t>29</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27</w:t>
      </w:r>
      <w:r>
        <w:rPr>
          <w:rFonts w:hint="eastAsia" w:eastAsia="宋体"/>
          <w:b/>
          <w:sz w:val="24"/>
          <w:lang w:val="en-US"/>
        </w:rPr>
        <w:t xml:space="preserve">th </w:t>
      </w:r>
      <w:r>
        <w:rPr>
          <w:rFonts w:hint="eastAsia" w:eastAsia="宋体"/>
          <w:b/>
          <w:sz w:val="24"/>
          <w:lang w:val="en-US" w:eastAsia="zh-CN"/>
        </w:rPr>
        <w:t>Feb</w:t>
      </w:r>
      <w:r>
        <w:rPr>
          <w:rFonts w:hint="eastAsia" w:eastAsia="宋体"/>
          <w:b/>
          <w:sz w:val="24"/>
          <w:lang w:val="en-US"/>
        </w:rPr>
        <w:t xml:space="preserve">– </w:t>
      </w:r>
      <w:r>
        <w:rPr>
          <w:rFonts w:hint="eastAsia" w:eastAsia="宋体"/>
          <w:b/>
          <w:sz w:val="24"/>
          <w:lang w:val="en-US" w:eastAsia="zh-CN"/>
        </w:rPr>
        <w:t>3rd</w:t>
      </w:r>
      <w:r>
        <w:rPr>
          <w:rFonts w:hint="eastAsia" w:eastAsia="宋体"/>
          <w:b/>
          <w:sz w:val="24"/>
          <w:lang w:val="en-US"/>
        </w:rPr>
        <w:t xml:space="preserve"> </w:t>
      </w:r>
      <w:r>
        <w:rPr>
          <w:rFonts w:hint="eastAsia" w:eastAsia="宋体"/>
          <w:b/>
          <w:sz w:val="24"/>
          <w:lang w:val="en-US" w:eastAsia="zh-CN"/>
        </w:rPr>
        <w:t>Mar</w:t>
      </w:r>
      <w:r>
        <w:rPr>
          <w:rFonts w:hint="eastAsia" w:eastAsia="宋体"/>
          <w:b/>
          <w:sz w:val="24"/>
          <w:lang w:val="en-US"/>
        </w:rPr>
        <w:t xml:space="preserve"> 202</w:t>
      </w:r>
      <w:r>
        <w:rPr>
          <w:rFonts w:hint="eastAsia" w:eastAsia="宋体"/>
          <w:b/>
          <w:sz w:val="24"/>
          <w:lang w:val="en-US" w:eastAsia="zh-CN"/>
        </w:rPr>
        <w:t>3</w:t>
      </w:r>
    </w:p>
    <w:p>
      <w:pPr>
        <w:pStyle w:val="81"/>
        <w:tabs>
          <w:tab w:val="right" w:pos="9639"/>
        </w:tabs>
        <w:spacing w:after="0"/>
        <w:outlineLvl w:val="0"/>
        <w:rPr>
          <w:rFonts w:eastAsia="宋体"/>
          <w:b/>
          <w:sz w:val="24"/>
          <w:lang w:val="en-US" w:eastAsia="zh-CN"/>
        </w:rPr>
      </w:pPr>
      <w:r>
        <w:rPr>
          <w:rFonts w:hint="eastAsia" w:eastAsia="宋体"/>
          <w:b/>
          <w:sz w:val="24"/>
          <w:lang w:val="en-US" w:eastAsia="zh-CN"/>
        </w:rPr>
        <w:t>Athens, Greece</w:t>
      </w:r>
    </w:p>
    <w:p>
      <w:pPr>
        <w:pStyle w:val="33"/>
        <w:spacing w:after="20"/>
      </w:pPr>
    </w:p>
    <w:p>
      <w:pPr>
        <w:tabs>
          <w:tab w:val="left" w:pos="1985"/>
        </w:tabs>
        <w:spacing w:after="20"/>
        <w:rPr>
          <w:rFonts w:ascii="Arial" w:hAnsi="Arial" w:eastAsia="宋体"/>
          <w:sz w:val="24"/>
          <w:lang w:val="en-US" w:eastAsia="zh-CN"/>
        </w:rPr>
      </w:pPr>
      <w:r>
        <w:rPr>
          <w:rFonts w:ascii="Arial" w:hAnsi="Arial"/>
          <w:b/>
          <w:sz w:val="24"/>
          <w:lang w:val="en-US"/>
        </w:rPr>
        <w:t>Agenda item:</w:t>
      </w:r>
      <w:r>
        <w:rPr>
          <w:rFonts w:ascii="Arial" w:hAnsi="Arial"/>
          <w:sz w:val="24"/>
          <w:lang w:val="en-US"/>
        </w:rPr>
        <w:tab/>
      </w:r>
      <w:bookmarkStart w:id="0" w:name="Source"/>
      <w:bookmarkEnd w:id="0"/>
      <w:r>
        <w:rPr>
          <w:rFonts w:hint="eastAsia" w:ascii="Arial" w:hAnsi="Arial"/>
          <w:sz w:val="24"/>
          <w:lang w:val="en-US"/>
        </w:rPr>
        <w:t>11.</w:t>
      </w:r>
      <w:r>
        <w:rPr>
          <w:rFonts w:hint="eastAsia" w:ascii="Arial" w:hAnsi="Arial" w:eastAsia="宋体"/>
          <w:sz w:val="24"/>
          <w:lang w:val="en-US" w:eastAsia="zh-CN"/>
        </w:rPr>
        <w:t>4</w:t>
      </w:r>
    </w:p>
    <w:p>
      <w:pPr>
        <w:tabs>
          <w:tab w:val="left" w:pos="1985"/>
          <w:tab w:val="left" w:pos="4105"/>
        </w:tabs>
        <w:spacing w:after="20"/>
        <w:ind w:left="1980" w:hanging="1980"/>
        <w:rPr>
          <w:rFonts w:hint="default" w:ascii="Arial" w:hAnsi="Arial" w:eastAsia="宋体"/>
          <w:sz w:val="24"/>
          <w:lang w:val="en-US" w:eastAsia="zh-CN"/>
        </w:rPr>
      </w:pPr>
      <w:r>
        <w:rPr>
          <w:rFonts w:ascii="Arial" w:hAnsi="Arial"/>
          <w:b/>
          <w:sz w:val="24"/>
          <w:lang w:val="en-US"/>
        </w:rPr>
        <w:t xml:space="preserve">Source: </w:t>
      </w:r>
      <w:r>
        <w:rPr>
          <w:rFonts w:ascii="Arial" w:hAnsi="Arial"/>
          <w:b/>
          <w:sz w:val="24"/>
          <w:lang w:val="en-US"/>
        </w:rPr>
        <w:tab/>
      </w:r>
      <w:r>
        <w:rPr>
          <w:rFonts w:ascii="Arial" w:hAnsi="Arial"/>
          <w:sz w:val="24"/>
          <w:lang w:val="en-US"/>
        </w:rPr>
        <w:t>ZTE</w:t>
      </w:r>
      <w:r>
        <w:rPr>
          <w:rFonts w:hint="eastAsia" w:ascii="Arial" w:hAnsi="Arial" w:eastAsia="宋体"/>
          <w:sz w:val="24"/>
          <w:lang w:val="en-US" w:eastAsia="zh-CN"/>
        </w:rPr>
        <w:t>, Qualcomm Incorporated, China Unicom, China Telecom</w:t>
      </w:r>
      <w:r>
        <w:rPr>
          <w:rFonts w:ascii="Arial" w:hAnsi="Arial" w:eastAsia="宋体"/>
          <w:sz w:val="24"/>
          <w:lang w:val="en-US" w:eastAsia="zh-CN"/>
        </w:rPr>
        <w:t>, Xiaomi, Ericsson</w:t>
      </w:r>
      <w:r>
        <w:rPr>
          <w:rFonts w:hint="eastAsia" w:ascii="Arial" w:hAnsi="Arial" w:eastAsia="宋体"/>
          <w:sz w:val="24"/>
          <w:lang w:val="en-US" w:eastAsia="zh-CN"/>
        </w:rPr>
        <w:t>, Samsung</w:t>
      </w:r>
    </w:p>
    <w:p>
      <w:pPr>
        <w:tabs>
          <w:tab w:val="left" w:pos="1985"/>
          <w:tab w:val="left" w:pos="4105"/>
        </w:tabs>
        <w:spacing w:after="20"/>
        <w:ind w:left="1980" w:hanging="1980"/>
        <w:rPr>
          <w:rFonts w:hint="default" w:ascii="Arial" w:hAnsi="Arial" w:eastAsia="宋体"/>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hint="eastAsia" w:ascii="Arial" w:hAnsi="Arial" w:eastAsia="宋体"/>
          <w:sz w:val="24"/>
          <w:lang w:val="en-US" w:eastAsia="zh-CN"/>
        </w:rPr>
        <w:t>S</w:t>
      </w:r>
      <w:r>
        <w:rPr>
          <w:rFonts w:ascii="Arial" w:hAnsi="Arial"/>
          <w:sz w:val="24"/>
          <w:lang w:val="en-US"/>
        </w:rPr>
        <w:t>tage-2 TP to BL CR of 3</w:t>
      </w:r>
      <w:r>
        <w:rPr>
          <w:rFonts w:hint="eastAsia" w:ascii="Arial" w:hAnsi="Arial" w:eastAsia="宋体"/>
          <w:sz w:val="24"/>
          <w:lang w:val="en-US" w:eastAsia="zh-CN"/>
        </w:rPr>
        <w:t>8.30</w:t>
      </w:r>
      <w:r>
        <w:rPr>
          <w:rFonts w:ascii="Arial" w:hAnsi="Arial"/>
          <w:sz w:val="24"/>
          <w:lang w:val="en-US"/>
        </w:rPr>
        <w:t xml:space="preserve">0 on QoE </w:t>
      </w:r>
      <w:r>
        <w:rPr>
          <w:rFonts w:hint="eastAsia" w:ascii="Arial" w:hAnsi="Arial" w:eastAsia="宋体"/>
          <w:sz w:val="24"/>
          <w:lang w:val="en-US" w:eastAsia="zh-CN"/>
        </w:rPr>
        <w:t>enhancement</w:t>
      </w:r>
    </w:p>
    <w:p>
      <w:pPr>
        <w:pStyle w:val="87"/>
        <w:tabs>
          <w:tab w:val="clear" w:pos="1701"/>
        </w:tabs>
        <w:spacing w:after="20"/>
        <w:rPr>
          <w:rFonts w:ascii="Arial" w:hAnsi="Arial" w:cs="Arial"/>
          <w:lang w:val="en-US"/>
        </w:rPr>
      </w:pPr>
      <w:r>
        <w:rPr>
          <w:rFonts w:ascii="Arial" w:hAnsi="Arial"/>
          <w:lang w:val="en-US"/>
        </w:rPr>
        <w:t>Document for:</w:t>
      </w:r>
      <w:r>
        <w:rPr>
          <w:rFonts w:hint="eastAsia" w:ascii="Arial" w:hAnsi="Arial"/>
          <w:lang w:val="en-US"/>
        </w:rPr>
        <w:t xml:space="preserve">   </w:t>
      </w:r>
      <w:r>
        <w:rPr>
          <w:rFonts w:hint="eastAsia" w:ascii="Arial" w:hAnsi="Arial"/>
          <w:b w:val="0"/>
          <w:szCs w:val="22"/>
          <w:lang w:val="en-US"/>
        </w:rPr>
        <w:t>Discussion and Appro</w:t>
      </w:r>
      <w:bookmarkStart w:id="1" w:name="DocumentFor"/>
      <w:bookmarkEnd w:id="1"/>
      <w:r>
        <w:rPr>
          <w:rFonts w:hint="eastAsia" w:ascii="Arial" w:hAnsi="Arial"/>
          <w:b w:val="0"/>
          <w:szCs w:val="22"/>
          <w:lang w:val="en-US"/>
        </w:rPr>
        <w:t>val</w:t>
      </w:r>
    </w:p>
    <w:p>
      <w:pPr>
        <w:pStyle w:val="2"/>
        <w:spacing w:after="20"/>
      </w:pPr>
      <w:r>
        <w:t>1 Introduction</w:t>
      </w:r>
    </w:p>
    <w:p>
      <w:pPr>
        <w:rPr>
          <w:rFonts w:ascii="Calibri" w:hAnsi="Arial" w:cs="Arial"/>
          <w:sz w:val="24"/>
          <w:szCs w:val="24"/>
          <w:lang w:val="en-US" w:eastAsia="zh-CN"/>
        </w:rPr>
      </w:pPr>
      <w:r>
        <w:rPr>
          <w:rFonts w:hint="eastAsia" w:ascii="Calibri" w:hAnsi="Arial" w:cs="Arial"/>
          <w:sz w:val="24"/>
          <w:szCs w:val="24"/>
          <w:lang w:val="en-US"/>
        </w:rPr>
        <w:t xml:space="preserve">This paper </w:t>
      </w:r>
      <w:r>
        <w:rPr>
          <w:rFonts w:ascii="Calibri" w:hAnsi="Arial" w:cs="Arial"/>
          <w:sz w:val="24"/>
          <w:szCs w:val="24"/>
          <w:lang w:val="en-US"/>
        </w:rPr>
        <w:t>provides a TP to BL CR of 3</w:t>
      </w:r>
      <w:r>
        <w:rPr>
          <w:rFonts w:hint="eastAsia" w:ascii="Calibri" w:hAnsi="Arial" w:cs="Arial"/>
          <w:sz w:val="24"/>
          <w:szCs w:val="24"/>
          <w:lang w:val="en-US" w:eastAsia="zh-CN"/>
        </w:rPr>
        <w:t>8.30</w:t>
      </w:r>
      <w:r>
        <w:rPr>
          <w:rFonts w:ascii="Calibri" w:hAnsi="Arial" w:cs="Arial"/>
          <w:sz w:val="24"/>
          <w:szCs w:val="24"/>
          <w:lang w:val="en-US"/>
        </w:rPr>
        <w:t>0 on</w:t>
      </w:r>
      <w:r>
        <w:rPr>
          <w:rFonts w:hint="eastAsia" w:ascii="Calibri" w:hAnsi="Arial" w:cs="Arial"/>
          <w:sz w:val="24"/>
          <w:szCs w:val="24"/>
          <w:lang w:val="en-US" w:eastAsia="zh-CN"/>
        </w:rPr>
        <w:t xml:space="preserve"> </w:t>
      </w:r>
      <w:r>
        <w:rPr>
          <w:rFonts w:ascii="Calibri" w:hAnsi="Arial" w:cs="Arial"/>
          <w:sz w:val="24"/>
          <w:szCs w:val="24"/>
          <w:lang w:val="en-US"/>
        </w:rPr>
        <w:t xml:space="preserve">QoE </w:t>
      </w:r>
      <w:r>
        <w:rPr>
          <w:rFonts w:hint="eastAsia" w:ascii="Calibri" w:hAnsi="Arial" w:eastAsia="宋体" w:cs="Arial"/>
          <w:sz w:val="24"/>
          <w:szCs w:val="24"/>
          <w:lang w:val="en-US" w:eastAsia="zh-CN"/>
        </w:rPr>
        <w:t>enhancement</w:t>
      </w:r>
      <w:r>
        <w:rPr>
          <w:rFonts w:hint="eastAsia" w:ascii="Calibri" w:hAnsi="Arial" w:cs="Arial"/>
          <w:sz w:val="24"/>
          <w:szCs w:val="24"/>
          <w:lang w:val="en-US" w:eastAsia="zh-CN"/>
        </w:rPr>
        <w:t>.</w:t>
      </w:r>
    </w:p>
    <w:p>
      <w:pPr>
        <w:pStyle w:val="2"/>
        <w:spacing w:after="20"/>
      </w:pPr>
      <w:r>
        <w:t>2 Reference</w:t>
      </w:r>
    </w:p>
    <w:p>
      <w:pPr>
        <w:rPr>
          <w:rFonts w:ascii="Calibri" w:hAnsi="Arial" w:eastAsia="宋体" w:cs="Arial"/>
          <w:sz w:val="24"/>
          <w:szCs w:val="24"/>
          <w:lang w:val="en-US" w:eastAsia="zh-CN"/>
        </w:rPr>
      </w:pPr>
    </w:p>
    <w:p>
      <w:pPr>
        <w:pStyle w:val="2"/>
        <w:spacing w:after="20"/>
      </w:pPr>
      <w:r>
        <w:t>3 TP to BL CR of 3</w:t>
      </w:r>
      <w:r>
        <w:rPr>
          <w:rFonts w:hint="eastAsia" w:eastAsia="宋体"/>
          <w:lang w:val="en-US" w:eastAsia="zh-CN"/>
        </w:rPr>
        <w:t>8</w:t>
      </w:r>
      <w:r>
        <w:t>.3</w:t>
      </w:r>
      <w:r>
        <w:rPr>
          <w:rFonts w:hint="eastAsia" w:eastAsia="宋体"/>
          <w:lang w:val="en-US" w:eastAsia="zh-CN"/>
        </w:rPr>
        <w:t>0</w:t>
      </w:r>
      <w:r>
        <w:t>0</w:t>
      </w:r>
    </w:p>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rFonts w:eastAsia="宋体"/>
          <w:i/>
          <w:lang w:val="en-US" w:eastAsia="zh-CN"/>
        </w:rPr>
      </w:pPr>
      <w:r>
        <w:rPr>
          <w:rFonts w:hint="eastAsia" w:eastAsia="宋体"/>
          <w:i/>
          <w:lang w:val="en-US" w:eastAsia="zh-CN"/>
        </w:rPr>
        <w:t>Changes Start</w:t>
      </w:r>
    </w:p>
    <w:p>
      <w:pPr>
        <w:pStyle w:val="3"/>
      </w:pPr>
      <w:bookmarkStart w:id="2" w:name="_Toc124536379"/>
      <w:r>
        <w:t>21.4</w:t>
      </w:r>
      <w:r>
        <w:tab/>
      </w:r>
      <w:r>
        <w:t>RAN Visible QoE Measurements</w:t>
      </w:r>
      <w:bookmarkEnd w:id="2"/>
    </w:p>
    <w:p>
      <w:r>
        <w:t xml:space="preserve">RAN visible QoE measurements are configured to the UE by the gNB, where a subset of configured QoE metrics is reported from the UE to the gNB as an explicit IE readable by the gNB. The RAN visible QoE measurements can be utilized by the gNB for network optimization. The RAN visible QoE measurements are supported for the DASH streaming and VR services. The gNB configures the RAN visible QoE measurement to collect all or some of the available RAN visible QoE metrics, where the indication of metric availability is received from the OAM or the 5GC. The set of available RAN visible QoE metrics is a subset of the metrics which are already configured as part of QoE measurement configuration encapsulated in the application layer container. </w:t>
      </w:r>
      <w:del w:id="0" w:author="ZTE - Man" w:date="2023-03-03T19:02:38Z">
        <w:r>
          <w:rPr/>
          <w:delText xml:space="preserve">The PDU session ID(s) </w:delText>
        </w:r>
      </w:del>
      <w:del w:id="1" w:author="ZTE - Man" w:date="2023-03-03T19:02:38Z">
        <w:r>
          <w:rPr>
            <w:lang w:eastAsia="zh-CN"/>
          </w:rPr>
          <w:delText xml:space="preserve">and the QoS Flow IDs </w:delText>
        </w:r>
      </w:del>
      <w:del w:id="2" w:author="ZTE - Man" w:date="2023-03-03T19:02:38Z">
        <w:r>
          <w:rPr/>
          <w:delText>corresponding to the service that is subject to QoE measurements can also be reported by the UE along with the RAN visible QoE measurement results.</w:delText>
        </w:r>
      </w:del>
    </w:p>
    <w:p>
      <w:pPr>
        <w:rPr>
          <w:highlight w:val="yellow"/>
          <w:lang w:val="en-US" w:eastAsia="zh-CN"/>
        </w:rPr>
      </w:pPr>
      <w:r>
        <w:t xml:space="preserve">Multiple simultaneous RAN visible </w:t>
      </w:r>
      <w:r>
        <w:rPr>
          <w:rFonts w:eastAsia="宋体"/>
          <w:lang w:eastAsia="zh-CN"/>
        </w:rPr>
        <w:t>QoE</w:t>
      </w:r>
      <w:r>
        <w:t xml:space="preserve"> measurement configurations and reports can be supported for RAN visible </w:t>
      </w:r>
      <w:r>
        <w:rPr>
          <w:rFonts w:eastAsia="宋体"/>
          <w:lang w:eastAsia="zh-CN"/>
        </w:rPr>
        <w:t>QoE</w:t>
      </w:r>
      <w:r>
        <w:t xml:space="preserve"> measurement, and each RAN visible </w:t>
      </w:r>
      <w:r>
        <w:rPr>
          <w:rFonts w:eastAsia="宋体"/>
          <w:lang w:eastAsia="zh-CN"/>
        </w:rPr>
        <w:t>QoE</w:t>
      </w:r>
      <w:r>
        <w:t xml:space="preserve"> measurement configuration and report is identified by the same RRC identifier as the </w:t>
      </w:r>
      <w:r>
        <w:rPr>
          <w:rFonts w:eastAsia="宋体"/>
          <w:lang w:eastAsia="zh-CN"/>
        </w:rPr>
        <w:t>QoE</w:t>
      </w:r>
      <w:r>
        <w:t xml:space="preserve"> measurement configuration and measurement report. After receiving the RAN visible </w:t>
      </w:r>
      <w:r>
        <w:rPr>
          <w:rFonts w:eastAsia="宋体"/>
          <w:lang w:eastAsia="zh-CN"/>
        </w:rPr>
        <w:t>QoE</w:t>
      </w:r>
      <w:r>
        <w:t xml:space="preserve"> measurement configuration, the UE RRC layer forwards the configuration to the application layer, indicating the service type, the RRC identifier and</w:t>
      </w:r>
      <w:ins w:id="3" w:author="ZTE" w:date="2023-02-16T16:43:00Z">
        <w:r>
          <w:rPr>
            <w:rFonts w:hint="eastAsia" w:eastAsia="宋体"/>
            <w:lang w:val="en-US" w:eastAsia="zh-CN"/>
          </w:rPr>
          <w:t xml:space="preserve"> </w:t>
        </w:r>
      </w:ins>
      <w:ins w:id="4" w:author="Nokia" w:date="2023-03-03T09:01:00Z">
        <w:r>
          <w:rPr>
            <w:rFonts w:eastAsia="宋体"/>
            <w:lang w:val="en-US" w:eastAsia="zh-CN"/>
          </w:rPr>
          <w:t xml:space="preserve">optionally </w:t>
        </w:r>
      </w:ins>
      <w:r>
        <w:t xml:space="preserve">the periodicity. RAN visible </w:t>
      </w:r>
      <w:r>
        <w:rPr>
          <w:rFonts w:eastAsia="宋体"/>
          <w:lang w:eastAsia="zh-CN"/>
        </w:rPr>
        <w:t>QoE</w:t>
      </w:r>
      <w:r>
        <w:t xml:space="preserve"> configuration can only be configured if there is a corresponding </w:t>
      </w:r>
      <w:r>
        <w:rPr>
          <w:rFonts w:eastAsia="宋体"/>
          <w:lang w:eastAsia="zh-CN"/>
        </w:rPr>
        <w:t>QoE</w:t>
      </w:r>
      <w:r>
        <w:t xml:space="preserve"> measurement configuration for the same service type configured at the UE. The application layer sends the RAN visible </w:t>
      </w:r>
      <w:r>
        <w:rPr>
          <w:rFonts w:eastAsia="宋体"/>
          <w:lang w:eastAsia="zh-CN"/>
        </w:rPr>
        <w:t>QoE</w:t>
      </w:r>
      <w:r>
        <w:t xml:space="preserve"> measurement report associated with the RRC identifier to the UE's AS layer. </w:t>
      </w:r>
      <w:ins w:id="5" w:author="Ericsson User" w:date="2023-03-03T09:13:00Z">
        <w:r>
          <w:rPr/>
          <w:t xml:space="preserve">The PDU session ID(s) </w:t>
        </w:r>
      </w:ins>
      <w:ins w:id="6" w:author="Ericsson User" w:date="2023-03-03T09:13:00Z">
        <w:r>
          <w:rPr>
            <w:lang w:eastAsia="zh-CN"/>
          </w:rPr>
          <w:t xml:space="preserve">and the QoS Flow IDs </w:t>
        </w:r>
      </w:ins>
      <w:ins w:id="7" w:author="Ericsson User" w:date="2023-03-03T09:13:00Z">
        <w:r>
          <w:rPr/>
          <w:t>corresponding to the service that is subject to QoE measurements can also be reported by the UE along with the RAN visible QoE measurement results.</w:t>
        </w:r>
      </w:ins>
      <w:ins w:id="8" w:author="Ericsson User" w:date="2023-03-03T09:13:00Z">
        <w:r>
          <w:rPr>
            <w:rFonts w:hint="eastAsia" w:eastAsia="宋体"/>
            <w:lang w:val="en-US" w:eastAsia="zh-CN"/>
          </w:rPr>
          <w:t xml:space="preserve"> </w:t>
        </w:r>
      </w:ins>
      <w:r>
        <w:t>If there is no reporting periodicity defined in the RAN visible QoE configuration,</w:t>
      </w:r>
      <w:r>
        <w:rPr>
          <w:rFonts w:eastAsia="宋体"/>
          <w:lang w:eastAsia="zh-CN"/>
        </w:rPr>
        <w:t xml:space="preserve"> the </w:t>
      </w:r>
      <w:r>
        <w:t xml:space="preserve">UE sends both RAN visible </w:t>
      </w:r>
      <w:r>
        <w:rPr>
          <w:rFonts w:eastAsia="宋体"/>
          <w:lang w:eastAsia="zh-CN"/>
        </w:rPr>
        <w:t>QoE</w:t>
      </w:r>
      <w:r>
        <w:t xml:space="preserve"> measurement reports and the </w:t>
      </w:r>
      <w:r>
        <w:rPr>
          <w:rFonts w:eastAsia="宋体"/>
          <w:lang w:eastAsia="zh-CN"/>
        </w:rPr>
        <w:t>QoE</w:t>
      </w:r>
      <w:r>
        <w:t xml:space="preserve"> measurement reports to the gNB in the same </w:t>
      </w:r>
      <w:r>
        <w:rPr>
          <w:i/>
        </w:rPr>
        <w:t>MeasurementReportAppLayer</w:t>
      </w:r>
      <w:r>
        <w:t xml:space="preserve"> message, except in case of RAN overload. In case of RAN overload, if there is no reporting periodicity defined in the RAN visible QoE configuration, the encapsulated QoE reports are stored at the UE RRC layer, but the RAN visible QoE reports continue to be reported to the gNB with the reporting periodicity configured for </w:t>
      </w:r>
      <w:ins w:id="9" w:author="ZTE" w:date="2023-02-16T16:31:00Z">
        <w:r>
          <w:rPr>
            <w:rFonts w:hint="eastAsia" w:eastAsia="宋体"/>
            <w:lang w:val="en-US" w:eastAsia="zh-CN"/>
          </w:rPr>
          <w:t>encapsulated</w:t>
        </w:r>
      </w:ins>
      <w:del w:id="10" w:author="ZTE" w:date="2023-02-16T16:31:00Z">
        <w:r>
          <w:rPr/>
          <w:delText>legacy</w:delText>
        </w:r>
      </w:del>
      <w:r>
        <w:t xml:space="preserve"> QoE reporting, </w:t>
      </w:r>
      <w:r>
        <w:rPr>
          <w:lang w:eastAsia="zh-CN"/>
        </w:rPr>
        <w:t>even if</w:t>
      </w:r>
      <w:r>
        <w:t xml:space="preserve"> the corresponding reporting of </w:t>
      </w:r>
      <w:r>
        <w:rPr>
          <w:lang w:eastAsia="zh-CN"/>
        </w:rPr>
        <w:t>encapsulate</w:t>
      </w:r>
      <w:r>
        <w:t xml:space="preserve">d QoE measurement is paused. The RAN visible QoE measurements can be reported with a reporting periodicity different from the one of the corresponding encapsulated QoE measurements, when a </w:t>
      </w:r>
      <w:r>
        <w:rPr>
          <w:lang w:eastAsia="zh-CN"/>
        </w:rPr>
        <w:t xml:space="preserve">dedicated RAN visible QoE reporting periodicity is configured by the gNB. The UE Application layer can measure the RAN visible QoE metrics based on this reporting periodicity. </w:t>
      </w:r>
      <w:ins w:id="11" w:author="ZTE - Man" w:date="2023-03-03T16:06:20Z">
        <w:r>
          <w:rPr>
            <w:rFonts w:hint="eastAsia"/>
            <w:lang w:val="en-US" w:eastAsia="zh-CN"/>
          </w:rPr>
          <w:t>The RAN visible QoE reporting can also be triggered by a threshold configured by the gNB.</w:t>
        </w:r>
      </w:ins>
      <w:ins w:id="12" w:author="ZTE" w:date="2023-02-16T16:05:00Z">
        <w:r>
          <w:rPr>
            <w:rFonts w:hint="eastAsia"/>
            <w:lang w:val="en-US" w:eastAsia="zh-CN"/>
          </w:rPr>
          <w:t xml:space="preserve"> </w:t>
        </w:r>
      </w:ins>
    </w:p>
    <w:p>
      <w:r>
        <w:t xml:space="preserve">The gNB can release one or multiple RAN visible </w:t>
      </w:r>
      <w:r>
        <w:rPr>
          <w:rFonts w:eastAsia="宋体"/>
          <w:lang w:eastAsia="zh-CN"/>
        </w:rPr>
        <w:t>QoE</w:t>
      </w:r>
      <w:r>
        <w:t xml:space="preserve"> measurement configurations from the UE in one </w:t>
      </w:r>
      <w:r>
        <w:rPr>
          <w:i/>
          <w:lang w:eastAsia="zh-CN"/>
        </w:rPr>
        <w:t>RRCReconfiguration</w:t>
      </w:r>
      <w:r>
        <w:t xml:space="preserve"> message at any time.</w:t>
      </w:r>
    </w:p>
    <w:p>
      <w:pPr>
        <w:pStyle w:val="88"/>
        <w:spacing w:before="180" w:beforeAutospacing="0" w:after="180"/>
        <w:ind w:left="0" w:firstLine="0"/>
        <w:rPr>
          <w:ins w:id="13" w:author="张曼00279251" w:date="2022-09-26T19:42:00Z"/>
          <w:sz w:val="20"/>
          <w:szCs w:val="20"/>
        </w:rPr>
      </w:pPr>
      <w:ins w:id="14" w:author="ZTE - Man" w:date="2023-03-03T00:49:00Z">
        <w:r>
          <w:rPr>
            <w:rFonts w:eastAsiaTheme="minorEastAsia"/>
            <w:sz w:val="20"/>
            <w:szCs w:val="20"/>
            <w:lang w:val="en-GB" w:eastAsia="en-US"/>
          </w:rPr>
          <w:t>Edito</w:t>
        </w:r>
      </w:ins>
      <w:ins w:id="15" w:author="ZTE - Man" w:date="2023-03-03T00:49:00Z">
        <w:r>
          <w:rPr>
            <w:rFonts w:hint="eastAsia"/>
            <w:sz w:val="20"/>
            <w:szCs w:val="20"/>
          </w:rPr>
          <w:t>r</w:t>
        </w:r>
      </w:ins>
      <w:ins w:id="16" w:author="ZTE - Man" w:date="2023-03-03T00:49:00Z">
        <w:r>
          <w:rPr>
            <w:sz w:val="20"/>
            <w:szCs w:val="20"/>
          </w:rPr>
          <w:t>’</w:t>
        </w:r>
      </w:ins>
      <w:ins w:id="17" w:author="ZTE - Man" w:date="2023-03-03T00:49:00Z">
        <w:r>
          <w:rPr>
            <w:rFonts w:hint="eastAsia"/>
            <w:sz w:val="20"/>
            <w:szCs w:val="20"/>
          </w:rPr>
          <w:t xml:space="preserve">s Note: </w:t>
        </w:r>
      </w:ins>
      <w:ins w:id="18" w:author="ZTE - Man" w:date="2023-03-03T00:51:00Z">
        <w:r>
          <w:rPr>
            <w:rFonts w:hint="eastAsia"/>
            <w:sz w:val="20"/>
            <w:szCs w:val="20"/>
          </w:rPr>
          <w:t>The description on h</w:t>
        </w:r>
      </w:ins>
      <w:ins w:id="19" w:author="ZTE - Man" w:date="2023-03-03T00:49:00Z">
        <w:r>
          <w:rPr>
            <w:rFonts w:hint="eastAsia"/>
            <w:sz w:val="20"/>
            <w:szCs w:val="20"/>
          </w:rPr>
          <w:t xml:space="preserve">ow the threshold-based trigger is defined and </w:t>
        </w:r>
      </w:ins>
      <w:ins w:id="20" w:author="ZTE - Man" w:date="2023-03-03T00:50:00Z">
        <w:r>
          <w:rPr>
            <w:rFonts w:hint="eastAsia"/>
            <w:sz w:val="20"/>
            <w:szCs w:val="20"/>
          </w:rPr>
          <w:t xml:space="preserve">used for RVQoE </w:t>
        </w:r>
      </w:ins>
      <w:ins w:id="21" w:author="ZTE - Man" w:date="2023-03-03T01:00:00Z">
        <w:r>
          <w:rPr>
            <w:rFonts w:hint="eastAsia"/>
            <w:sz w:val="20"/>
            <w:szCs w:val="20"/>
          </w:rPr>
          <w:t xml:space="preserve">measurement </w:t>
        </w:r>
      </w:ins>
      <w:ins w:id="22" w:author="ZTE - Man" w:date="2023-03-03T00:50:00Z">
        <w:r>
          <w:rPr>
            <w:rFonts w:hint="eastAsia"/>
            <w:sz w:val="20"/>
            <w:szCs w:val="20"/>
          </w:rPr>
          <w:t xml:space="preserve">reporting </w:t>
        </w:r>
      </w:ins>
      <w:ins w:id="23" w:author="ZTE - Man" w:date="2023-03-03T00:51:00Z">
        <w:r>
          <w:rPr>
            <w:rFonts w:hint="eastAsia"/>
            <w:sz w:val="20"/>
            <w:szCs w:val="20"/>
          </w:rPr>
          <w:t>is pending RAN2 progress.</w:t>
        </w:r>
      </w:ins>
    </w:p>
    <w:p>
      <w:pPr>
        <w:pBdr>
          <w:top w:val="single" w:color="auto" w:sz="4" w:space="1"/>
          <w:left w:val="single" w:color="auto" w:sz="4" w:space="4"/>
          <w:bottom w:val="single" w:color="auto" w:sz="4" w:space="1"/>
          <w:right w:val="single" w:color="auto" w:sz="4" w:space="4"/>
        </w:pBdr>
        <w:shd w:val="clear" w:color="auto" w:fill="FFFF99"/>
        <w:spacing w:before="240" w:after="240"/>
        <w:jc w:val="center"/>
        <w:outlineLvl w:val="0"/>
        <w:rPr>
          <w:rFonts w:eastAsia="宋体"/>
          <w:i/>
          <w:lang w:val="en-US" w:eastAsia="zh-CN"/>
        </w:rPr>
      </w:pPr>
      <w:r>
        <w:rPr>
          <w:rFonts w:hint="eastAsia" w:eastAsia="宋体"/>
          <w:i/>
          <w:lang w:val="en-US" w:eastAsia="zh-CN"/>
        </w:rPr>
        <w:t xml:space="preserve">End </w:t>
      </w:r>
      <w:r>
        <w:rPr>
          <w:rFonts w:hint="eastAsia"/>
          <w:i/>
          <w:lang w:eastAsia="ja-JP"/>
        </w:rPr>
        <w:t xml:space="preserve">of </w:t>
      </w:r>
      <w:r>
        <w:rPr>
          <w:rFonts w:hint="eastAsia" w:eastAsia="宋体"/>
          <w:i/>
          <w:lang w:val="en-US" w:eastAsia="zh-CN"/>
        </w:rPr>
        <w:t>Chang</w:t>
      </w:r>
      <w:r>
        <w:rPr>
          <w:rFonts w:eastAsia="宋体"/>
          <w:i/>
          <w:lang w:val="en-US" w:eastAsia="zh-CN"/>
        </w:rPr>
        <w:t>e</w:t>
      </w:r>
    </w:p>
    <w:sectPr>
      <w:headerReference r:id="rId3" w:type="default"/>
      <w:footnotePr>
        <w:numRestart w:val="eachSect"/>
      </w:footnotePr>
      <w:pgSz w:w="11907" w:h="16840"/>
      <w:pgMar w:top="1417" w:right="1134" w:bottom="1134" w:left="1134" w:header="680" w:footer="567" w:gutter="0"/>
      <w:cols w:space="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rson w15:author="Nokia">
    <w15:presenceInfo w15:providerId="None" w15:userId="Nokia"/>
  </w15:person>
  <w15:person w15:author="Ericsson User">
    <w15:presenceInfo w15:providerId="None" w15:userId="Ericsson User"/>
  </w15:person>
  <w15:person w15:author="ZTE - Man">
    <w15:presenceInfo w15:providerId="None" w15:userId="ZTE - Man"/>
  </w15:person>
  <w15:person w15:author="张曼00279251">
    <w15:presenceInfo w15:providerId="AD" w15:userId="S-1-5-21-3250579939-626067488-4216368596-757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czN7I0NwESlkamBko6SsGpxcWZ+XkgBYa1ACfVp6csAAAA"/>
  </w:docVars>
  <w:rsids>
    <w:rsidRoot w:val="00022E4A"/>
    <w:rsid w:val="00022E4A"/>
    <w:rsid w:val="000A6394"/>
    <w:rsid w:val="000B7FED"/>
    <w:rsid w:val="000C038A"/>
    <w:rsid w:val="000C6598"/>
    <w:rsid w:val="001249A3"/>
    <w:rsid w:val="00145D43"/>
    <w:rsid w:val="00162AE9"/>
    <w:rsid w:val="0017654E"/>
    <w:rsid w:val="00192C46"/>
    <w:rsid w:val="001A08B3"/>
    <w:rsid w:val="001A7B60"/>
    <w:rsid w:val="001B52F0"/>
    <w:rsid w:val="001B7A65"/>
    <w:rsid w:val="001E41F3"/>
    <w:rsid w:val="002322A9"/>
    <w:rsid w:val="00240967"/>
    <w:rsid w:val="0026004D"/>
    <w:rsid w:val="002640DD"/>
    <w:rsid w:val="00275D12"/>
    <w:rsid w:val="00280036"/>
    <w:rsid w:val="00284FEB"/>
    <w:rsid w:val="002860C4"/>
    <w:rsid w:val="002B5741"/>
    <w:rsid w:val="00305409"/>
    <w:rsid w:val="00317D6D"/>
    <w:rsid w:val="00331F38"/>
    <w:rsid w:val="003609EF"/>
    <w:rsid w:val="0036231A"/>
    <w:rsid w:val="00374DD4"/>
    <w:rsid w:val="003B5380"/>
    <w:rsid w:val="003E1A36"/>
    <w:rsid w:val="00410371"/>
    <w:rsid w:val="004242F1"/>
    <w:rsid w:val="004B75B7"/>
    <w:rsid w:val="00514EDF"/>
    <w:rsid w:val="0051580D"/>
    <w:rsid w:val="00547111"/>
    <w:rsid w:val="0059078D"/>
    <w:rsid w:val="00592D74"/>
    <w:rsid w:val="005A15A0"/>
    <w:rsid w:val="005E2C44"/>
    <w:rsid w:val="005E71AE"/>
    <w:rsid w:val="00621188"/>
    <w:rsid w:val="006257ED"/>
    <w:rsid w:val="00651D74"/>
    <w:rsid w:val="006560ED"/>
    <w:rsid w:val="00671841"/>
    <w:rsid w:val="00695808"/>
    <w:rsid w:val="006B46FB"/>
    <w:rsid w:val="006C55B0"/>
    <w:rsid w:val="006E21FB"/>
    <w:rsid w:val="00764E2B"/>
    <w:rsid w:val="00792342"/>
    <w:rsid w:val="007977A8"/>
    <w:rsid w:val="007A4766"/>
    <w:rsid w:val="007B512A"/>
    <w:rsid w:val="007C2097"/>
    <w:rsid w:val="007C67B3"/>
    <w:rsid w:val="007D6A07"/>
    <w:rsid w:val="007F7259"/>
    <w:rsid w:val="008040A8"/>
    <w:rsid w:val="00815684"/>
    <w:rsid w:val="008279FA"/>
    <w:rsid w:val="008626E7"/>
    <w:rsid w:val="00870EE7"/>
    <w:rsid w:val="008863B9"/>
    <w:rsid w:val="008A45A6"/>
    <w:rsid w:val="008F686C"/>
    <w:rsid w:val="009148DE"/>
    <w:rsid w:val="00941E30"/>
    <w:rsid w:val="00956F95"/>
    <w:rsid w:val="00973E00"/>
    <w:rsid w:val="009777D9"/>
    <w:rsid w:val="00991B88"/>
    <w:rsid w:val="009A5753"/>
    <w:rsid w:val="009A579D"/>
    <w:rsid w:val="009E22E1"/>
    <w:rsid w:val="009E2E8E"/>
    <w:rsid w:val="009E3297"/>
    <w:rsid w:val="009F734F"/>
    <w:rsid w:val="00A246B6"/>
    <w:rsid w:val="00A47E70"/>
    <w:rsid w:val="00A507E7"/>
    <w:rsid w:val="00A50CF0"/>
    <w:rsid w:val="00A65C6D"/>
    <w:rsid w:val="00A71EF9"/>
    <w:rsid w:val="00A7671C"/>
    <w:rsid w:val="00AA2CBC"/>
    <w:rsid w:val="00AC5820"/>
    <w:rsid w:val="00AD1CD8"/>
    <w:rsid w:val="00B258BB"/>
    <w:rsid w:val="00B66122"/>
    <w:rsid w:val="00B67B97"/>
    <w:rsid w:val="00B732A2"/>
    <w:rsid w:val="00B968C8"/>
    <w:rsid w:val="00BA3EC5"/>
    <w:rsid w:val="00BA51D9"/>
    <w:rsid w:val="00BB5283"/>
    <w:rsid w:val="00BB5DFC"/>
    <w:rsid w:val="00BD279D"/>
    <w:rsid w:val="00BD6BB8"/>
    <w:rsid w:val="00BF6859"/>
    <w:rsid w:val="00C458DB"/>
    <w:rsid w:val="00C66BA2"/>
    <w:rsid w:val="00C95985"/>
    <w:rsid w:val="00CA60D3"/>
    <w:rsid w:val="00CC5026"/>
    <w:rsid w:val="00CC68D0"/>
    <w:rsid w:val="00D03F9A"/>
    <w:rsid w:val="00D06D51"/>
    <w:rsid w:val="00D24991"/>
    <w:rsid w:val="00D260B7"/>
    <w:rsid w:val="00D50255"/>
    <w:rsid w:val="00D6032D"/>
    <w:rsid w:val="00D616F3"/>
    <w:rsid w:val="00D66520"/>
    <w:rsid w:val="00DE34CF"/>
    <w:rsid w:val="00E13F3D"/>
    <w:rsid w:val="00E34898"/>
    <w:rsid w:val="00E831E9"/>
    <w:rsid w:val="00EA6DAD"/>
    <w:rsid w:val="00EB09B7"/>
    <w:rsid w:val="00EC4617"/>
    <w:rsid w:val="00EE7D7C"/>
    <w:rsid w:val="00F25D98"/>
    <w:rsid w:val="00F300FB"/>
    <w:rsid w:val="00F77C51"/>
    <w:rsid w:val="00FB6386"/>
    <w:rsid w:val="00FE72D0"/>
    <w:rsid w:val="012A2681"/>
    <w:rsid w:val="014818A1"/>
    <w:rsid w:val="014F19B3"/>
    <w:rsid w:val="015D76D3"/>
    <w:rsid w:val="0220360A"/>
    <w:rsid w:val="030761FD"/>
    <w:rsid w:val="032A2026"/>
    <w:rsid w:val="038502BE"/>
    <w:rsid w:val="03E41AAB"/>
    <w:rsid w:val="03F87F02"/>
    <w:rsid w:val="041A5811"/>
    <w:rsid w:val="04367730"/>
    <w:rsid w:val="04C93DF3"/>
    <w:rsid w:val="04D4316A"/>
    <w:rsid w:val="05374EB5"/>
    <w:rsid w:val="05416986"/>
    <w:rsid w:val="05BA28E2"/>
    <w:rsid w:val="0623258E"/>
    <w:rsid w:val="065419C5"/>
    <w:rsid w:val="06E00BDA"/>
    <w:rsid w:val="0771597C"/>
    <w:rsid w:val="07DE027D"/>
    <w:rsid w:val="07F00DA2"/>
    <w:rsid w:val="084F35F5"/>
    <w:rsid w:val="08624FAC"/>
    <w:rsid w:val="086645B9"/>
    <w:rsid w:val="08A1315E"/>
    <w:rsid w:val="08A44F26"/>
    <w:rsid w:val="09781A7B"/>
    <w:rsid w:val="0A454D80"/>
    <w:rsid w:val="0A5B2ED7"/>
    <w:rsid w:val="0A5E6E3D"/>
    <w:rsid w:val="0AD3476B"/>
    <w:rsid w:val="0B3C1DD0"/>
    <w:rsid w:val="0B5B0623"/>
    <w:rsid w:val="0B5C27C1"/>
    <w:rsid w:val="0BAC5858"/>
    <w:rsid w:val="0C165B76"/>
    <w:rsid w:val="0C372623"/>
    <w:rsid w:val="0D525927"/>
    <w:rsid w:val="0D77694E"/>
    <w:rsid w:val="0DB33E0C"/>
    <w:rsid w:val="0E422AEA"/>
    <w:rsid w:val="0E4F6016"/>
    <w:rsid w:val="0E622B80"/>
    <w:rsid w:val="0E9A5764"/>
    <w:rsid w:val="0F312478"/>
    <w:rsid w:val="0F5F5E3A"/>
    <w:rsid w:val="0FAA3DE9"/>
    <w:rsid w:val="0FDF1A99"/>
    <w:rsid w:val="106B5D75"/>
    <w:rsid w:val="10A05157"/>
    <w:rsid w:val="10A62CC7"/>
    <w:rsid w:val="10AB62BA"/>
    <w:rsid w:val="10B8036F"/>
    <w:rsid w:val="11905DE6"/>
    <w:rsid w:val="119D23F3"/>
    <w:rsid w:val="11AC07EA"/>
    <w:rsid w:val="11F54889"/>
    <w:rsid w:val="12371785"/>
    <w:rsid w:val="12A72742"/>
    <w:rsid w:val="13110221"/>
    <w:rsid w:val="13623FF4"/>
    <w:rsid w:val="139C3CE4"/>
    <w:rsid w:val="1426748A"/>
    <w:rsid w:val="146B09A2"/>
    <w:rsid w:val="1488768C"/>
    <w:rsid w:val="149C4374"/>
    <w:rsid w:val="14EE279E"/>
    <w:rsid w:val="15253248"/>
    <w:rsid w:val="153E655C"/>
    <w:rsid w:val="155A60FB"/>
    <w:rsid w:val="156A2B9E"/>
    <w:rsid w:val="15AC7424"/>
    <w:rsid w:val="15CE45AE"/>
    <w:rsid w:val="15F60D41"/>
    <w:rsid w:val="162E2121"/>
    <w:rsid w:val="16BB7269"/>
    <w:rsid w:val="16D74894"/>
    <w:rsid w:val="17024BF9"/>
    <w:rsid w:val="17062901"/>
    <w:rsid w:val="177A52D6"/>
    <w:rsid w:val="178829F3"/>
    <w:rsid w:val="179F4804"/>
    <w:rsid w:val="17C07703"/>
    <w:rsid w:val="197E0C2E"/>
    <w:rsid w:val="197F5DBC"/>
    <w:rsid w:val="19DC1B6E"/>
    <w:rsid w:val="19F31689"/>
    <w:rsid w:val="1A0376A3"/>
    <w:rsid w:val="1A067445"/>
    <w:rsid w:val="1A7D6CD1"/>
    <w:rsid w:val="1AA13333"/>
    <w:rsid w:val="1B594F70"/>
    <w:rsid w:val="1B784F06"/>
    <w:rsid w:val="1B9D7660"/>
    <w:rsid w:val="1BB42E96"/>
    <w:rsid w:val="1C396804"/>
    <w:rsid w:val="1D147A68"/>
    <w:rsid w:val="1D1C0164"/>
    <w:rsid w:val="1E051390"/>
    <w:rsid w:val="1E782C4F"/>
    <w:rsid w:val="1F6342D8"/>
    <w:rsid w:val="1FBF6673"/>
    <w:rsid w:val="1FF80738"/>
    <w:rsid w:val="200B5D71"/>
    <w:rsid w:val="201A10E0"/>
    <w:rsid w:val="2023083B"/>
    <w:rsid w:val="20AD1082"/>
    <w:rsid w:val="20C631A9"/>
    <w:rsid w:val="20C90F0C"/>
    <w:rsid w:val="212F1C3F"/>
    <w:rsid w:val="2135183C"/>
    <w:rsid w:val="21D5458F"/>
    <w:rsid w:val="21E97CB8"/>
    <w:rsid w:val="228414D9"/>
    <w:rsid w:val="22E72E3A"/>
    <w:rsid w:val="233A7A8D"/>
    <w:rsid w:val="23990EBB"/>
    <w:rsid w:val="243934AE"/>
    <w:rsid w:val="245808DD"/>
    <w:rsid w:val="25146D3A"/>
    <w:rsid w:val="252942C2"/>
    <w:rsid w:val="25F82512"/>
    <w:rsid w:val="260D0653"/>
    <w:rsid w:val="261B7CDD"/>
    <w:rsid w:val="270008A7"/>
    <w:rsid w:val="27014E3B"/>
    <w:rsid w:val="27014F68"/>
    <w:rsid w:val="274B283A"/>
    <w:rsid w:val="275A79A4"/>
    <w:rsid w:val="27896A5A"/>
    <w:rsid w:val="27964741"/>
    <w:rsid w:val="27B57796"/>
    <w:rsid w:val="27D74B8B"/>
    <w:rsid w:val="280E7BB3"/>
    <w:rsid w:val="28305F8E"/>
    <w:rsid w:val="28313DAC"/>
    <w:rsid w:val="284033D8"/>
    <w:rsid w:val="29576E0F"/>
    <w:rsid w:val="29870DE7"/>
    <w:rsid w:val="2A1F531A"/>
    <w:rsid w:val="2A596659"/>
    <w:rsid w:val="2A962635"/>
    <w:rsid w:val="2A9C3A4A"/>
    <w:rsid w:val="2AA20049"/>
    <w:rsid w:val="2AB07186"/>
    <w:rsid w:val="2B3B001F"/>
    <w:rsid w:val="2B5F286F"/>
    <w:rsid w:val="2B620BD2"/>
    <w:rsid w:val="2B845A56"/>
    <w:rsid w:val="2B932699"/>
    <w:rsid w:val="2C4B1F3B"/>
    <w:rsid w:val="2C573165"/>
    <w:rsid w:val="2C9D35E2"/>
    <w:rsid w:val="2C9E14C8"/>
    <w:rsid w:val="2D182267"/>
    <w:rsid w:val="2D2D4838"/>
    <w:rsid w:val="2D5F53C9"/>
    <w:rsid w:val="2DC474AE"/>
    <w:rsid w:val="2DE7692E"/>
    <w:rsid w:val="2DEF28F4"/>
    <w:rsid w:val="2E391E3D"/>
    <w:rsid w:val="2E46316B"/>
    <w:rsid w:val="2E4A0F88"/>
    <w:rsid w:val="2E516EBD"/>
    <w:rsid w:val="2E5260D3"/>
    <w:rsid w:val="2EF76100"/>
    <w:rsid w:val="2FCF70A7"/>
    <w:rsid w:val="30054682"/>
    <w:rsid w:val="301606BC"/>
    <w:rsid w:val="302174C9"/>
    <w:rsid w:val="308466CB"/>
    <w:rsid w:val="30A30A57"/>
    <w:rsid w:val="30F76E3C"/>
    <w:rsid w:val="30FF2D81"/>
    <w:rsid w:val="314E654E"/>
    <w:rsid w:val="31C97B5C"/>
    <w:rsid w:val="325D01C2"/>
    <w:rsid w:val="327356F8"/>
    <w:rsid w:val="32803B16"/>
    <w:rsid w:val="32A05705"/>
    <w:rsid w:val="33D61785"/>
    <w:rsid w:val="33ED7C6A"/>
    <w:rsid w:val="34931B97"/>
    <w:rsid w:val="34A7214F"/>
    <w:rsid w:val="34B942DF"/>
    <w:rsid w:val="34D47A91"/>
    <w:rsid w:val="35813AB4"/>
    <w:rsid w:val="35C53730"/>
    <w:rsid w:val="35F85013"/>
    <w:rsid w:val="35FF6A26"/>
    <w:rsid w:val="362D76C4"/>
    <w:rsid w:val="364E392A"/>
    <w:rsid w:val="36967233"/>
    <w:rsid w:val="369C575F"/>
    <w:rsid w:val="36D94170"/>
    <w:rsid w:val="36DC58E0"/>
    <w:rsid w:val="377829D2"/>
    <w:rsid w:val="37940950"/>
    <w:rsid w:val="37FB37DE"/>
    <w:rsid w:val="38481673"/>
    <w:rsid w:val="386F0F64"/>
    <w:rsid w:val="38C0426D"/>
    <w:rsid w:val="38DE47DB"/>
    <w:rsid w:val="393C0958"/>
    <w:rsid w:val="39AA28A9"/>
    <w:rsid w:val="39DB58D9"/>
    <w:rsid w:val="3A095B6D"/>
    <w:rsid w:val="3A8557E7"/>
    <w:rsid w:val="3AD82A18"/>
    <w:rsid w:val="3BBD5DEF"/>
    <w:rsid w:val="3BCD3ED6"/>
    <w:rsid w:val="3C0563C4"/>
    <w:rsid w:val="3C5E4CCB"/>
    <w:rsid w:val="3CB22651"/>
    <w:rsid w:val="3CF70B13"/>
    <w:rsid w:val="3DDE1B29"/>
    <w:rsid w:val="3DFD29C3"/>
    <w:rsid w:val="3E6F6847"/>
    <w:rsid w:val="3E777408"/>
    <w:rsid w:val="3E8818B2"/>
    <w:rsid w:val="3EE83833"/>
    <w:rsid w:val="3EEE2A6C"/>
    <w:rsid w:val="3F274CB8"/>
    <w:rsid w:val="3FF31132"/>
    <w:rsid w:val="3FF5277C"/>
    <w:rsid w:val="40DE2532"/>
    <w:rsid w:val="414808AC"/>
    <w:rsid w:val="416D21DA"/>
    <w:rsid w:val="41CE6F2F"/>
    <w:rsid w:val="41FA4539"/>
    <w:rsid w:val="420A3365"/>
    <w:rsid w:val="42173402"/>
    <w:rsid w:val="42251E34"/>
    <w:rsid w:val="42395917"/>
    <w:rsid w:val="42950B66"/>
    <w:rsid w:val="430A560F"/>
    <w:rsid w:val="433B77F7"/>
    <w:rsid w:val="437A56EC"/>
    <w:rsid w:val="437F745B"/>
    <w:rsid w:val="440B0720"/>
    <w:rsid w:val="4450177E"/>
    <w:rsid w:val="44993D11"/>
    <w:rsid w:val="44CF37EC"/>
    <w:rsid w:val="451A18BF"/>
    <w:rsid w:val="45A262FA"/>
    <w:rsid w:val="460E6F02"/>
    <w:rsid w:val="466C6E47"/>
    <w:rsid w:val="46B32A2C"/>
    <w:rsid w:val="4776698E"/>
    <w:rsid w:val="47C526E6"/>
    <w:rsid w:val="480126D1"/>
    <w:rsid w:val="48060812"/>
    <w:rsid w:val="482F37D1"/>
    <w:rsid w:val="485C373A"/>
    <w:rsid w:val="48783C7B"/>
    <w:rsid w:val="48F20B35"/>
    <w:rsid w:val="490458C9"/>
    <w:rsid w:val="49302CAE"/>
    <w:rsid w:val="494B133C"/>
    <w:rsid w:val="49B809C2"/>
    <w:rsid w:val="49BD36F8"/>
    <w:rsid w:val="49CB787C"/>
    <w:rsid w:val="49DC410D"/>
    <w:rsid w:val="4A2C4A7B"/>
    <w:rsid w:val="4AC5331D"/>
    <w:rsid w:val="4B44185E"/>
    <w:rsid w:val="4B834919"/>
    <w:rsid w:val="4C1C1E57"/>
    <w:rsid w:val="4C2706A6"/>
    <w:rsid w:val="4C811244"/>
    <w:rsid w:val="4CA47260"/>
    <w:rsid w:val="4CBA45AA"/>
    <w:rsid w:val="4CF82039"/>
    <w:rsid w:val="4D382BA6"/>
    <w:rsid w:val="4DEF04F7"/>
    <w:rsid w:val="4DFE53F8"/>
    <w:rsid w:val="4E607CBB"/>
    <w:rsid w:val="4EAF3A15"/>
    <w:rsid w:val="4EF17906"/>
    <w:rsid w:val="4EF91C00"/>
    <w:rsid w:val="4FCF2E04"/>
    <w:rsid w:val="4FE606AB"/>
    <w:rsid w:val="5068300C"/>
    <w:rsid w:val="51161456"/>
    <w:rsid w:val="51343C3A"/>
    <w:rsid w:val="51404619"/>
    <w:rsid w:val="51652622"/>
    <w:rsid w:val="518B0C3D"/>
    <w:rsid w:val="521C21FB"/>
    <w:rsid w:val="52485067"/>
    <w:rsid w:val="526B6026"/>
    <w:rsid w:val="52B11E43"/>
    <w:rsid w:val="52C03195"/>
    <w:rsid w:val="53441637"/>
    <w:rsid w:val="53B25BBE"/>
    <w:rsid w:val="53E75353"/>
    <w:rsid w:val="53F411E2"/>
    <w:rsid w:val="544138DE"/>
    <w:rsid w:val="54524ED7"/>
    <w:rsid w:val="546A1534"/>
    <w:rsid w:val="54897E8F"/>
    <w:rsid w:val="54A330CA"/>
    <w:rsid w:val="54A47D88"/>
    <w:rsid w:val="551948C1"/>
    <w:rsid w:val="559114C7"/>
    <w:rsid w:val="55F032B7"/>
    <w:rsid w:val="567D5A35"/>
    <w:rsid w:val="56AF3E7B"/>
    <w:rsid w:val="5728636B"/>
    <w:rsid w:val="574765FF"/>
    <w:rsid w:val="57491974"/>
    <w:rsid w:val="5757570F"/>
    <w:rsid w:val="5762105F"/>
    <w:rsid w:val="57D60366"/>
    <w:rsid w:val="586F4F77"/>
    <w:rsid w:val="58AE4D77"/>
    <w:rsid w:val="58C851DE"/>
    <w:rsid w:val="58E377A3"/>
    <w:rsid w:val="59244FF3"/>
    <w:rsid w:val="59266C4F"/>
    <w:rsid w:val="59736E4A"/>
    <w:rsid w:val="597A3613"/>
    <w:rsid w:val="59D07866"/>
    <w:rsid w:val="59E72C0F"/>
    <w:rsid w:val="5A00216E"/>
    <w:rsid w:val="5A273E79"/>
    <w:rsid w:val="5A2B3D7F"/>
    <w:rsid w:val="5A4E7E7D"/>
    <w:rsid w:val="5A7E1A60"/>
    <w:rsid w:val="5AD42BA3"/>
    <w:rsid w:val="5B7F11FC"/>
    <w:rsid w:val="5BC31E38"/>
    <w:rsid w:val="5C0A3AEB"/>
    <w:rsid w:val="5C3D2A49"/>
    <w:rsid w:val="5C6953B1"/>
    <w:rsid w:val="5C880C09"/>
    <w:rsid w:val="5CB12A64"/>
    <w:rsid w:val="5CD5387F"/>
    <w:rsid w:val="5CEE3CF8"/>
    <w:rsid w:val="5D677EA5"/>
    <w:rsid w:val="5D8966D8"/>
    <w:rsid w:val="5E1E4968"/>
    <w:rsid w:val="5E2D3AAA"/>
    <w:rsid w:val="5E8C05AB"/>
    <w:rsid w:val="5E8D4732"/>
    <w:rsid w:val="5EFC6B44"/>
    <w:rsid w:val="5FA55846"/>
    <w:rsid w:val="5FBE638A"/>
    <w:rsid w:val="5FF47682"/>
    <w:rsid w:val="607E026D"/>
    <w:rsid w:val="610C64B4"/>
    <w:rsid w:val="6171707C"/>
    <w:rsid w:val="61922CD9"/>
    <w:rsid w:val="61A061C0"/>
    <w:rsid w:val="61A87989"/>
    <w:rsid w:val="622F537C"/>
    <w:rsid w:val="623805CD"/>
    <w:rsid w:val="62527C59"/>
    <w:rsid w:val="626951F5"/>
    <w:rsid w:val="62775FE3"/>
    <w:rsid w:val="629E2B9B"/>
    <w:rsid w:val="62BB27F9"/>
    <w:rsid w:val="62C40228"/>
    <w:rsid w:val="62F05566"/>
    <w:rsid w:val="637C4172"/>
    <w:rsid w:val="637F60C4"/>
    <w:rsid w:val="63AC5F89"/>
    <w:rsid w:val="643A075F"/>
    <w:rsid w:val="645537F8"/>
    <w:rsid w:val="64950163"/>
    <w:rsid w:val="654F5687"/>
    <w:rsid w:val="65555FB5"/>
    <w:rsid w:val="659B0ED3"/>
    <w:rsid w:val="65B911E2"/>
    <w:rsid w:val="65F115D8"/>
    <w:rsid w:val="66480785"/>
    <w:rsid w:val="66D83A56"/>
    <w:rsid w:val="66FB3F37"/>
    <w:rsid w:val="67104A7B"/>
    <w:rsid w:val="674F3C9D"/>
    <w:rsid w:val="67CF1A64"/>
    <w:rsid w:val="68D86F67"/>
    <w:rsid w:val="6915580E"/>
    <w:rsid w:val="69483F8E"/>
    <w:rsid w:val="694F2B4B"/>
    <w:rsid w:val="69684A38"/>
    <w:rsid w:val="696F5CA7"/>
    <w:rsid w:val="6A3B6D29"/>
    <w:rsid w:val="6A8956C8"/>
    <w:rsid w:val="6AAB07AD"/>
    <w:rsid w:val="6B4B06E0"/>
    <w:rsid w:val="6B661841"/>
    <w:rsid w:val="6B946D4C"/>
    <w:rsid w:val="6BE27B3D"/>
    <w:rsid w:val="6BEC6F44"/>
    <w:rsid w:val="6C4C4861"/>
    <w:rsid w:val="6C717C66"/>
    <w:rsid w:val="6C7B6684"/>
    <w:rsid w:val="6CAD17B8"/>
    <w:rsid w:val="6CDB0EC9"/>
    <w:rsid w:val="6D16332A"/>
    <w:rsid w:val="6D5E1016"/>
    <w:rsid w:val="6DCA6C5B"/>
    <w:rsid w:val="6DCB32CF"/>
    <w:rsid w:val="6E17403E"/>
    <w:rsid w:val="6E1C673E"/>
    <w:rsid w:val="6E2629A3"/>
    <w:rsid w:val="6EDC2FBE"/>
    <w:rsid w:val="6F466A3A"/>
    <w:rsid w:val="6FA629DD"/>
    <w:rsid w:val="6FDA1539"/>
    <w:rsid w:val="6FEA232F"/>
    <w:rsid w:val="6FF80DBD"/>
    <w:rsid w:val="701E78FC"/>
    <w:rsid w:val="7029345D"/>
    <w:rsid w:val="703C034F"/>
    <w:rsid w:val="704A1066"/>
    <w:rsid w:val="70653E93"/>
    <w:rsid w:val="706F639F"/>
    <w:rsid w:val="709C54AD"/>
    <w:rsid w:val="70FE74CC"/>
    <w:rsid w:val="71005707"/>
    <w:rsid w:val="715F3EDC"/>
    <w:rsid w:val="7169664E"/>
    <w:rsid w:val="71786B03"/>
    <w:rsid w:val="718B6E10"/>
    <w:rsid w:val="71F840F4"/>
    <w:rsid w:val="7201548B"/>
    <w:rsid w:val="721A2C64"/>
    <w:rsid w:val="72917FB6"/>
    <w:rsid w:val="734D7709"/>
    <w:rsid w:val="738404D5"/>
    <w:rsid w:val="739C1D42"/>
    <w:rsid w:val="73BB05CB"/>
    <w:rsid w:val="73D0175C"/>
    <w:rsid w:val="743117A6"/>
    <w:rsid w:val="74652F10"/>
    <w:rsid w:val="74E32441"/>
    <w:rsid w:val="74F1554D"/>
    <w:rsid w:val="74F17F84"/>
    <w:rsid w:val="75B504C9"/>
    <w:rsid w:val="7612005C"/>
    <w:rsid w:val="76FB6CA6"/>
    <w:rsid w:val="77615E28"/>
    <w:rsid w:val="7776385E"/>
    <w:rsid w:val="777C76A1"/>
    <w:rsid w:val="778D5640"/>
    <w:rsid w:val="78693C1D"/>
    <w:rsid w:val="78C473FB"/>
    <w:rsid w:val="799778E4"/>
    <w:rsid w:val="79B53EEF"/>
    <w:rsid w:val="79B823CB"/>
    <w:rsid w:val="7AAB17CC"/>
    <w:rsid w:val="7AC773DD"/>
    <w:rsid w:val="7ACD5691"/>
    <w:rsid w:val="7AE27241"/>
    <w:rsid w:val="7B724E9C"/>
    <w:rsid w:val="7B72799A"/>
    <w:rsid w:val="7BD77279"/>
    <w:rsid w:val="7C932D5D"/>
    <w:rsid w:val="7CB91E5C"/>
    <w:rsid w:val="7D3D6D2C"/>
    <w:rsid w:val="7D507FBA"/>
    <w:rsid w:val="7DA87F25"/>
    <w:rsid w:val="7DAD4765"/>
    <w:rsid w:val="7DF57F39"/>
    <w:rsid w:val="7E27387D"/>
    <w:rsid w:val="7EC15935"/>
    <w:rsid w:val="7EE3023C"/>
    <w:rsid w:val="7EE904A0"/>
    <w:rsid w:val="7F7F4986"/>
    <w:rsid w:val="7FB5621B"/>
    <w:rsid w:val="7FD97623"/>
    <w:rsid w:val="7FED61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after="160"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link w:val="8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line="259" w:lineRule="auto"/>
    </w:pPr>
    <w:rPr>
      <w:rFonts w:ascii="Arial" w:hAnsi="Arial" w:cs="Times New Roman" w:eastAsiaTheme="minorEastAsia"/>
      <w:lang w:val="en-GB" w:eastAsia="en-US" w:bidi="ar-SA"/>
    </w:rPr>
  </w:style>
  <w:style w:type="paragraph" w:customStyle="1" w:styleId="82">
    <w:name w:val="tdoc-header"/>
    <w:qFormat/>
    <w:uiPriority w:val="0"/>
    <w:pPr>
      <w:spacing w:after="160" w:line="259" w:lineRule="auto"/>
    </w:pPr>
    <w:rPr>
      <w:rFonts w:ascii="Arial" w:hAnsi="Arial" w:cs="Times New Roman" w:eastAsiaTheme="minorEastAsia"/>
      <w:sz w:val="24"/>
      <w:lang w:val="en-GB" w:eastAsia="en-US" w:bidi="ar-SA"/>
    </w:rPr>
  </w:style>
  <w:style w:type="character" w:customStyle="1" w:styleId="83">
    <w:name w:val="PL Char"/>
    <w:link w:val="64"/>
    <w:qFormat/>
    <w:uiPriority w:val="0"/>
    <w:rPr>
      <w:rFonts w:ascii="Courier New" w:hAnsi="Courier New"/>
      <w:sz w:val="16"/>
      <w:lang w:val="en-GB" w:eastAsia="en-US"/>
    </w:rPr>
  </w:style>
  <w:style w:type="character" w:customStyle="1" w:styleId="84">
    <w:name w:val="msoins"/>
    <w:qFormat/>
    <w:uiPriority w:val="0"/>
  </w:style>
  <w:style w:type="paragraph" w:styleId="85">
    <w:name w:val="No Spacing"/>
    <w:basedOn w:val="1"/>
    <w:qFormat/>
    <w:uiPriority w:val="99"/>
    <w:pPr>
      <w:spacing w:after="0"/>
    </w:pPr>
    <w:rPr>
      <w:rFonts w:eastAsia="Calibri"/>
    </w:rPr>
  </w:style>
  <w:style w:type="paragraph" w:customStyle="1" w:styleId="8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paragraph" w:customStyle="1" w:styleId="87">
    <w:name w:val="3GPP_Header"/>
    <w:basedOn w:val="1"/>
    <w:qFormat/>
    <w:uiPriority w:val="0"/>
    <w:pPr>
      <w:tabs>
        <w:tab w:val="left" w:pos="1701"/>
        <w:tab w:val="right" w:pos="9639"/>
      </w:tabs>
      <w:overflowPunct w:val="0"/>
      <w:autoSpaceDE w:val="0"/>
      <w:autoSpaceDN w:val="0"/>
      <w:adjustRightInd w:val="0"/>
      <w:spacing w:after="240"/>
      <w:textAlignment w:val="baseline"/>
    </w:pPr>
    <w:rPr>
      <w:rFonts w:eastAsia="宋体"/>
      <w:b/>
      <w:sz w:val="24"/>
      <w:lang w:eastAsia="zh-CN"/>
    </w:rPr>
  </w:style>
  <w:style w:type="paragraph" w:customStyle="1" w:styleId="88">
    <w:name w:val="References"/>
    <w:basedOn w:val="1"/>
    <w:qFormat/>
    <w:uiPriority w:val="0"/>
    <w:pPr>
      <w:overflowPunct w:val="0"/>
      <w:autoSpaceDE w:val="0"/>
      <w:autoSpaceDN w:val="0"/>
      <w:adjustRightInd w:val="0"/>
      <w:spacing w:before="100" w:beforeAutospacing="1" w:after="80"/>
      <w:ind w:left="360" w:hanging="360"/>
      <w:textAlignment w:val="baseline"/>
    </w:pPr>
    <w:rPr>
      <w:rFonts w:eastAsia="宋体"/>
      <w:sz w:val="18"/>
      <w:szCs w:val="18"/>
      <w:lang w:val="en-US" w:eastAsia="zh-CN"/>
    </w:rPr>
  </w:style>
  <w:style w:type="paragraph" w:customStyle="1" w:styleId="89">
    <w:name w:val="修订1"/>
    <w:hidden/>
    <w:semiHidden/>
    <w:qFormat/>
    <w:uiPriority w:val="99"/>
    <w:pPr>
      <w:spacing w:after="0" w:line="240" w:lineRule="auto"/>
    </w:pPr>
    <w:rPr>
      <w:rFonts w:ascii="Times New Roman" w:hAnsi="Times New Roman" w:cs="Times New Roman" w:eastAsiaTheme="minorEastAsia"/>
      <w:lang w:val="en-GB" w:eastAsia="en-US" w:bidi="ar-SA"/>
    </w:rPr>
  </w:style>
  <w:style w:type="paragraph" w:customStyle="1" w:styleId="90">
    <w:name w:val="Revision"/>
    <w:hidden/>
    <w:semiHidden/>
    <w:qFormat/>
    <w:uiPriority w:val="99"/>
    <w:pPr>
      <w:spacing w:after="0" w:line="240" w:lineRule="auto"/>
    </w:pPr>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F6023C-D633-4053-9CFE-2F7BB1643D25}">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613</Words>
  <Characters>3530</Characters>
  <Lines>29</Lines>
  <Paragraphs>8</Paragraphs>
  <TotalTime>24</TotalTime>
  <ScaleCrop>false</ScaleCrop>
  <LinksUpToDate>false</LinksUpToDate>
  <CharactersWithSpaces>4135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2023-03-03T07:02:00Z</dcterms:created>
  <dc:creator>Michael Sanders, John M Meredith</dc:creator>
  <cp:lastModifiedBy>ZTE - Man</cp:lastModifiedBy>
  <cp:lastPrinted>2411-12-31T15:59:00Z</cp:lastPrinted>
  <dcterms:modified xsi:type="dcterms:W3CDTF">2023-03-03T14:16:53Z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RAN3</vt:lpwstr>
  </property>
  <property fmtid="{D5CDD505-2E9C-101B-9397-08002B2CF9AE}" pid="3" name="MtgSeq">
    <vt:lpwstr>106</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18th Nov 2019</vt:lpwstr>
  </property>
  <property fmtid="{D5CDD505-2E9C-101B-9397-08002B2CF9AE}" pid="8" name="EndDate">
    <vt:lpwstr>22nd Nov 2019</vt:lpwstr>
  </property>
  <property fmtid="{D5CDD505-2E9C-101B-9397-08002B2CF9AE}" pid="9" name="Tdoc#">
    <vt:lpwstr>R3-196441</vt:lpwstr>
  </property>
  <property fmtid="{D5CDD505-2E9C-101B-9397-08002B2CF9AE}" pid="10" name="Spec#">
    <vt:lpwstr>38.423</vt:lpwstr>
  </property>
  <property fmtid="{D5CDD505-2E9C-101B-9397-08002B2CF9AE}" pid="11" name="Cr#">
    <vt:lpwstr>0089</vt:lpwstr>
  </property>
  <property fmtid="{D5CDD505-2E9C-101B-9397-08002B2CF9AE}" pid="12" name="Revision">
    <vt:lpwstr>4</vt:lpwstr>
  </property>
  <property fmtid="{D5CDD505-2E9C-101B-9397-08002B2CF9AE}" pid="13" name="Version">
    <vt:lpwstr>15.5.0</vt:lpwstr>
  </property>
  <property fmtid="{D5CDD505-2E9C-101B-9397-08002B2CF9AE}" pid="14" name="CrTitle">
    <vt:lpwstr>BL CR to 38.423: CLI support on XnAP</vt:lpwstr>
  </property>
  <property fmtid="{D5CDD505-2E9C-101B-9397-08002B2CF9AE}" pid="15" name="SourceIfWg">
    <vt:lpwstr>LG Electronics, ZTE, Ericsson</vt:lpwstr>
  </property>
  <property fmtid="{D5CDD505-2E9C-101B-9397-08002B2CF9AE}" pid="16" name="SourceIfTsg">
    <vt:lpwstr/>
  </property>
  <property fmtid="{D5CDD505-2E9C-101B-9397-08002B2CF9AE}" pid="17" name="RelatedWis">
    <vt:lpwstr>NR_CLI_RIM</vt:lpwstr>
  </property>
  <property fmtid="{D5CDD505-2E9C-101B-9397-08002B2CF9AE}" pid="18" name="Cat">
    <vt:lpwstr>B</vt:lpwstr>
  </property>
  <property fmtid="{D5CDD505-2E9C-101B-9397-08002B2CF9AE}" pid="19" name="ResDate">
    <vt:lpwstr>2019-11-04</vt:lpwstr>
  </property>
  <property fmtid="{D5CDD505-2E9C-101B-9397-08002B2CF9AE}" pid="20" name="Release">
    <vt:lpwstr>Rel-16</vt:lpwstr>
  </property>
  <property fmtid="{D5CDD505-2E9C-101B-9397-08002B2CF9AE}" pid="21" name="KSOProductBuildVer">
    <vt:lpwstr>2052-11.8.2.9022</vt:lpwstr>
  </property>
</Properties>
</file>